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6EC14B" w14:textId="02165EAC" w:rsidR="0063170D" w:rsidRDefault="000F70EF" w:rsidP="0063170D">
      <w:pPr>
        <w:rPr>
          <w:ins w:id="0" w:author="Steve Kohalmi" w:date="2016-01-23T13:46:00Z"/>
          <w:rFonts w:eastAsia="Times New Roman"/>
        </w:rPr>
      </w:pPr>
      <w:r w:rsidRPr="00E427D8">
        <w:rPr>
          <w:rFonts w:ascii="Arial" w:hAnsi="Arial" w:cs="Arial"/>
          <w:b/>
        </w:rPr>
        <w:t>3GPP TSG SA WG3 (Security) Meeting #</w:t>
      </w:r>
      <w:r w:rsidRPr="00E427D8">
        <w:rPr>
          <w:rFonts w:ascii="Arial" w:hAnsi="Arial" w:cs="Arial" w:hint="eastAsia"/>
          <w:b/>
          <w:lang w:eastAsia="ja-JP"/>
        </w:rPr>
        <w:t>8</w:t>
      </w:r>
      <w:r>
        <w:rPr>
          <w:rFonts w:ascii="Arial" w:hAnsi="Arial" w:cs="Arial" w:hint="eastAsia"/>
          <w:b/>
          <w:lang w:eastAsia="ja-JP"/>
        </w:rPr>
        <w:t>2</w:t>
      </w:r>
      <w:r w:rsidRPr="00E427D8">
        <w:rPr>
          <w:rFonts w:ascii="Arial" w:hAnsi="Arial" w:cs="Arial"/>
          <w:b/>
        </w:rPr>
        <w:tab/>
        <w:t>S3-</w:t>
      </w:r>
      <w:r w:rsidR="0063170D" w:rsidRPr="0063170D">
        <w:rPr>
          <w:rFonts w:ascii="Arial" w:hAnsi="Arial" w:cs="Arial"/>
          <w:b/>
        </w:rPr>
        <w:t xml:space="preserve">160058 </w:t>
      </w:r>
    </w:p>
    <w:p w14:paraId="115BBD17" w14:textId="57DE314E" w:rsidR="000F70EF" w:rsidRPr="00E427D8" w:rsidRDefault="000F70EF" w:rsidP="000F70E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lang w:eastAsia="ja-JP"/>
        </w:rPr>
      </w:pPr>
    </w:p>
    <w:p w14:paraId="0771D6B4" w14:textId="34D8930D" w:rsidR="000F70EF" w:rsidRPr="00E427D8" w:rsidRDefault="000F70EF" w:rsidP="000F70E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ja-JP"/>
        </w:rPr>
        <w:t>1</w:t>
      </w:r>
      <w:r>
        <w:rPr>
          <w:rFonts w:ascii="Arial" w:hAnsi="Arial" w:cs="Arial"/>
          <w:b/>
        </w:rPr>
        <w:t>-</w:t>
      </w:r>
      <w:r>
        <w:rPr>
          <w:rFonts w:ascii="Arial" w:hAnsi="Arial" w:cs="Arial" w:hint="eastAsia"/>
          <w:b/>
          <w:lang w:eastAsia="ja-JP"/>
        </w:rPr>
        <w:t>5</w:t>
      </w:r>
      <w:r w:rsidRPr="00E427D8">
        <w:rPr>
          <w:rFonts w:ascii="Arial" w:hAnsi="Arial" w:cs="Arial" w:hint="eastAsia"/>
          <w:b/>
          <w:lang w:eastAsia="ja-JP"/>
        </w:rPr>
        <w:t xml:space="preserve"> </w:t>
      </w:r>
      <w:r>
        <w:rPr>
          <w:rFonts w:ascii="Arial" w:hAnsi="Arial" w:cs="Arial" w:hint="eastAsia"/>
          <w:b/>
          <w:lang w:eastAsia="ja-JP"/>
        </w:rPr>
        <w:t>February</w:t>
      </w:r>
      <w:r w:rsidRPr="00E427D8">
        <w:rPr>
          <w:rFonts w:ascii="Arial" w:hAnsi="Arial" w:cs="Arial"/>
          <w:b/>
        </w:rPr>
        <w:t xml:space="preserve"> 201</w:t>
      </w:r>
      <w:r>
        <w:rPr>
          <w:rFonts w:ascii="Arial" w:hAnsi="Arial" w:cs="Arial" w:hint="eastAsia"/>
          <w:b/>
          <w:lang w:eastAsia="ja-JP"/>
        </w:rPr>
        <w:t>6</w:t>
      </w:r>
      <w:r w:rsidRPr="00E427D8">
        <w:rPr>
          <w:rFonts w:ascii="Arial" w:hAnsi="Arial" w:cs="Arial"/>
          <w:b/>
        </w:rPr>
        <w:t xml:space="preserve">, </w:t>
      </w:r>
      <w:r>
        <w:rPr>
          <w:rFonts w:ascii="Arial" w:hAnsi="Arial" w:cs="Arial" w:hint="eastAsia"/>
          <w:b/>
          <w:lang w:eastAsia="ja-JP"/>
        </w:rPr>
        <w:t>Dubrovnik</w:t>
      </w:r>
      <w:r w:rsidRPr="00E427D8">
        <w:rPr>
          <w:rFonts w:ascii="Arial" w:hAnsi="Arial" w:cs="Arial" w:hint="eastAsia"/>
          <w:b/>
          <w:lang w:eastAsia="ja-JP"/>
        </w:rPr>
        <w:t xml:space="preserve">, </w:t>
      </w:r>
      <w:r>
        <w:rPr>
          <w:rFonts w:ascii="Arial" w:hAnsi="Arial" w:cs="Arial" w:hint="eastAsia"/>
          <w:b/>
          <w:lang w:eastAsia="ja-JP"/>
        </w:rPr>
        <w:t>Croatia</w:t>
      </w:r>
      <w:r w:rsidRPr="00E427D8">
        <w:rPr>
          <w:rFonts w:ascii="Arial" w:hAnsi="Arial" w:cs="Arial"/>
          <w:b/>
        </w:rPr>
        <w:tab/>
      </w:r>
    </w:p>
    <w:p w14:paraId="0568B3C5" w14:textId="10BC7AFF" w:rsidR="00FC3886" w:rsidRPr="00A455A0" w:rsidRDefault="00FC3886" w:rsidP="00FC3886">
      <w:pPr>
        <w:spacing w:before="12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C620BF">
        <w:rPr>
          <w:rFonts w:ascii="Arial" w:eastAsia="SimSun" w:hAnsi="Arial"/>
          <w:lang w:eastAsia="zh-CN"/>
        </w:rPr>
        <w:t>Juniper Networks</w:t>
      </w:r>
    </w:p>
    <w:p w14:paraId="1CC54B95" w14:textId="4EFE832E" w:rsidR="00FC3886" w:rsidRDefault="00E71856" w:rsidP="00FC3886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395969">
        <w:rPr>
          <w:rFonts w:ascii="Arial" w:eastAsia="MS Mincho" w:hAnsi="Arial"/>
          <w:lang w:eastAsia="ja-JP"/>
        </w:rPr>
        <w:t>pCR to 33.863</w:t>
      </w:r>
      <w:r w:rsidR="00AC7AF1" w:rsidRPr="00AC7AF1">
        <w:rPr>
          <w:rFonts w:ascii="Arial" w:eastAsia="MS Mincho" w:hAnsi="Arial"/>
          <w:lang w:eastAsia="ja-JP"/>
        </w:rPr>
        <w:t xml:space="preserve"> </w:t>
      </w:r>
      <w:r w:rsidR="00C620BF">
        <w:rPr>
          <w:rFonts w:ascii="Arial" w:eastAsia="MS Mincho" w:hAnsi="Arial"/>
          <w:lang w:eastAsia="ja-JP"/>
        </w:rPr>
        <w:t>–</w:t>
      </w:r>
      <w:r w:rsidR="00AC7AF1" w:rsidRPr="00AC7AF1">
        <w:rPr>
          <w:rFonts w:ascii="Arial" w:eastAsia="MS Mincho" w:hAnsi="Arial"/>
          <w:lang w:eastAsia="ja-JP"/>
        </w:rPr>
        <w:t xml:space="preserve"> </w:t>
      </w:r>
      <w:r w:rsidR="00C620BF">
        <w:rPr>
          <w:rFonts w:ascii="Arial" w:eastAsia="MS Mincho" w:hAnsi="Arial"/>
          <w:lang w:eastAsia="ja-JP"/>
        </w:rPr>
        <w:t xml:space="preserve">Introducing </w:t>
      </w:r>
      <w:r w:rsidR="000C4F76">
        <w:rPr>
          <w:rFonts w:ascii="Arial" w:eastAsia="MS Mincho" w:hAnsi="Arial"/>
          <w:lang w:eastAsia="ja-JP"/>
        </w:rPr>
        <w:t>user plane</w:t>
      </w:r>
      <w:r w:rsidR="00C620BF">
        <w:rPr>
          <w:rFonts w:ascii="Arial" w:eastAsia="MS Mincho" w:hAnsi="Arial"/>
          <w:lang w:eastAsia="ja-JP"/>
        </w:rPr>
        <w:t xml:space="preserve"> security</w:t>
      </w:r>
      <w:r w:rsidR="00C37BBB" w:rsidRPr="00C37BBB">
        <w:rPr>
          <w:rFonts w:ascii="Arial" w:eastAsia="MS Mincho" w:hAnsi="Arial"/>
          <w:lang w:eastAsia="ja-JP"/>
        </w:rPr>
        <w:t xml:space="preserve"> </w:t>
      </w:r>
      <w:r w:rsidR="00C37BBB">
        <w:rPr>
          <w:rFonts w:ascii="Arial" w:eastAsia="MS Mincho" w:hAnsi="Arial"/>
          <w:lang w:eastAsia="ja-JP"/>
        </w:rPr>
        <w:t>protocol</w:t>
      </w:r>
    </w:p>
    <w:p w14:paraId="57F163C0" w14:textId="53002766" w:rsidR="00FC3886" w:rsidRDefault="00FC3886" w:rsidP="003C1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513"/>
        </w:tabs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44373">
        <w:rPr>
          <w:rFonts w:ascii="Arial" w:eastAsia="MS Mincho" w:hAnsi="Arial"/>
          <w:b/>
          <w:lang w:eastAsia="ja-JP"/>
        </w:rPr>
        <w:tab/>
      </w:r>
      <w:r w:rsidRPr="00542002">
        <w:rPr>
          <w:rFonts w:ascii="Arial" w:eastAsia="MS Mincho" w:hAnsi="Arial"/>
          <w:lang w:eastAsia="ja-JP"/>
        </w:rPr>
        <w:t>Discussion/approval</w:t>
      </w:r>
      <w:r w:rsidR="003C1F2B">
        <w:rPr>
          <w:rFonts w:ascii="Arial" w:eastAsia="MS Mincho" w:hAnsi="Arial"/>
          <w:lang w:eastAsia="ja-JP"/>
        </w:rPr>
        <w:tab/>
      </w:r>
    </w:p>
    <w:p w14:paraId="628CA7AC" w14:textId="58AAFC20" w:rsidR="00FC3886" w:rsidRPr="00897337" w:rsidRDefault="00FC3886" w:rsidP="00FC3886">
      <w:pPr>
        <w:spacing w:before="12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395969">
        <w:rPr>
          <w:rFonts w:ascii="Arial" w:hAnsi="Arial" w:hint="eastAsia"/>
          <w:lang w:eastAsia="zh-CN"/>
        </w:rPr>
        <w:t>8.4</w:t>
      </w:r>
      <w:r w:rsidR="00395969">
        <w:rPr>
          <w:rFonts w:ascii="Arial" w:hAnsi="Arial"/>
          <w:lang w:eastAsia="zh-CN"/>
        </w:rPr>
        <w:t xml:space="preserve"> - CIoT BEST</w:t>
      </w:r>
    </w:p>
    <w:p w14:paraId="4909530A" w14:textId="5B153BFB" w:rsidR="00FC3886" w:rsidRDefault="00FC3886" w:rsidP="00FC3886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Pr="00542002">
        <w:rPr>
          <w:rFonts w:ascii="Arial" w:eastAsia="MS Mincho" w:hAnsi="Arial"/>
          <w:lang w:eastAsia="ja-JP"/>
        </w:rPr>
        <w:t>Rel-13</w:t>
      </w:r>
      <w:r>
        <w:rPr>
          <w:rFonts w:ascii="Arial" w:eastAsia="MS Mincho" w:hAnsi="Arial"/>
          <w:b/>
          <w:lang w:eastAsia="ja-JP"/>
        </w:rPr>
        <w:t xml:space="preserve"> </w:t>
      </w:r>
    </w:p>
    <w:p w14:paraId="17208656" w14:textId="77777777" w:rsidR="00542002" w:rsidRDefault="00542002" w:rsidP="00FC3886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</w:p>
    <w:p w14:paraId="1CD5952B" w14:textId="3BC77A71" w:rsidR="00C620BF" w:rsidRPr="008E1E4A" w:rsidRDefault="00C620BF" w:rsidP="00E26A3C">
      <w:pPr>
        <w:rPr>
          <w:rFonts w:eastAsia="MS Mincho"/>
          <w:i/>
          <w:lang w:eastAsia="ja-JP"/>
        </w:rPr>
      </w:pPr>
      <w:r w:rsidRPr="008E1E4A">
        <w:rPr>
          <w:rFonts w:eastAsia="MS Mincho"/>
          <w:i/>
          <w:lang w:eastAsia="ja-JP"/>
        </w:rPr>
        <w:t>Abstract of the contribution:</w:t>
      </w:r>
    </w:p>
    <w:p w14:paraId="00624295" w14:textId="64E71FCC" w:rsidR="00E26A3C" w:rsidRPr="008E1E4A" w:rsidRDefault="00EB59F0" w:rsidP="00E26A3C">
      <w:pPr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>U</w:t>
      </w:r>
      <w:r w:rsidR="00C04BFE">
        <w:rPr>
          <w:rFonts w:eastAsia="MS Mincho"/>
          <w:i/>
          <w:lang w:eastAsia="ja-JP"/>
        </w:rPr>
        <w:t>ntil</w:t>
      </w:r>
      <w:r>
        <w:rPr>
          <w:rFonts w:eastAsia="MS Mincho"/>
          <w:i/>
          <w:lang w:eastAsia="ja-JP"/>
        </w:rPr>
        <w:t xml:space="preserve"> now,</w:t>
      </w:r>
      <w:r w:rsidR="00E26A3C" w:rsidRPr="008E1E4A">
        <w:rPr>
          <w:rFonts w:eastAsia="MS Mincho"/>
          <w:i/>
          <w:lang w:eastAsia="ja-JP"/>
        </w:rPr>
        <w:t xml:space="preserve"> the BEST-CIoT study almost exclusively concentrated on the high-level concept of CIoT and generation of CIoT session keys.  The contribution, S3-152246, introduced at the last meeting evaluated two options</w:t>
      </w:r>
      <w:r>
        <w:rPr>
          <w:rFonts w:eastAsia="MS Mincho"/>
          <w:i/>
          <w:lang w:eastAsia="ja-JP"/>
        </w:rPr>
        <w:t xml:space="preserve"> for user plane security</w:t>
      </w:r>
      <w:r w:rsidR="00E26A3C" w:rsidRPr="008E1E4A">
        <w:rPr>
          <w:rFonts w:eastAsia="MS Mincho"/>
          <w:i/>
          <w:lang w:eastAsia="ja-JP"/>
        </w:rPr>
        <w:t xml:space="preserve">: IPsec and TLS.  The conclusion of that document points out certain disadvantages of TLS compared to IPsec, </w:t>
      </w:r>
      <w:r w:rsidR="008E1E4A" w:rsidRPr="008E1E4A">
        <w:rPr>
          <w:rFonts w:eastAsia="MS Mincho"/>
          <w:i/>
          <w:lang w:eastAsia="ja-JP"/>
        </w:rPr>
        <w:t>especially</w:t>
      </w:r>
      <w:r w:rsidR="00E26A3C" w:rsidRPr="008E1E4A">
        <w:rPr>
          <w:rFonts w:eastAsia="MS Mincho"/>
          <w:i/>
          <w:lang w:eastAsia="ja-JP"/>
        </w:rPr>
        <w:t xml:space="preserve"> the lack of clean separation of cont</w:t>
      </w:r>
      <w:r w:rsidR="008E1E4A" w:rsidRPr="008E1E4A">
        <w:rPr>
          <w:rFonts w:eastAsia="MS Mincho"/>
          <w:i/>
          <w:lang w:eastAsia="ja-JP"/>
        </w:rPr>
        <w:t xml:space="preserve">rol </w:t>
      </w:r>
      <w:r w:rsidR="00901DC4">
        <w:rPr>
          <w:rFonts w:eastAsia="MS Mincho"/>
          <w:i/>
          <w:lang w:eastAsia="ja-JP"/>
        </w:rPr>
        <w:t xml:space="preserve">and </w:t>
      </w:r>
      <w:r>
        <w:rPr>
          <w:rFonts w:eastAsia="MS Mincho"/>
          <w:i/>
          <w:lang w:eastAsia="ja-JP"/>
        </w:rPr>
        <w:t>user</w:t>
      </w:r>
      <w:r w:rsidR="008E1E4A" w:rsidRPr="008E1E4A">
        <w:rPr>
          <w:rFonts w:eastAsia="MS Mincho"/>
          <w:i/>
          <w:lang w:eastAsia="ja-JP"/>
        </w:rPr>
        <w:t xml:space="preserve"> </w:t>
      </w:r>
      <w:r>
        <w:rPr>
          <w:rFonts w:eastAsia="MS Mincho"/>
          <w:i/>
          <w:lang w:eastAsia="ja-JP"/>
        </w:rPr>
        <w:t xml:space="preserve">plane </w:t>
      </w:r>
      <w:r w:rsidR="008E1E4A" w:rsidRPr="008E1E4A">
        <w:rPr>
          <w:rFonts w:eastAsia="MS Mincho"/>
          <w:i/>
          <w:lang w:eastAsia="ja-JP"/>
        </w:rPr>
        <w:t>protocol</w:t>
      </w:r>
      <w:r w:rsidR="00901DC4">
        <w:rPr>
          <w:rFonts w:eastAsia="MS Mincho"/>
          <w:i/>
          <w:lang w:eastAsia="ja-JP"/>
        </w:rPr>
        <w:t>s</w:t>
      </w:r>
      <w:r w:rsidR="008E1E4A" w:rsidRPr="008E1E4A">
        <w:rPr>
          <w:rFonts w:eastAsia="MS Mincho"/>
          <w:i/>
          <w:lang w:eastAsia="ja-JP"/>
        </w:rPr>
        <w:t xml:space="preserve">. </w:t>
      </w:r>
    </w:p>
    <w:p w14:paraId="75D1F9CB" w14:textId="40E9FC85" w:rsidR="00E26A3C" w:rsidRPr="008E1E4A" w:rsidRDefault="00E26A3C" w:rsidP="008E1E4A">
      <w:pPr>
        <w:rPr>
          <w:rFonts w:eastAsia="MS Mincho"/>
          <w:i/>
          <w:lang w:eastAsia="ja-JP"/>
        </w:rPr>
      </w:pPr>
      <w:r w:rsidRPr="008E1E4A">
        <w:rPr>
          <w:rFonts w:eastAsia="MS Mincho"/>
          <w:i/>
          <w:lang w:eastAsia="ja-JP"/>
        </w:rPr>
        <w:t xml:space="preserve">The present </w:t>
      </w:r>
      <w:r w:rsidR="00042850">
        <w:rPr>
          <w:rFonts w:eastAsia="MS Mincho"/>
          <w:i/>
          <w:lang w:eastAsia="ja-JP"/>
        </w:rPr>
        <w:t>contribution proposes IPsec ESP</w:t>
      </w:r>
      <w:r w:rsidR="008E1E4A" w:rsidRPr="008E1E4A">
        <w:rPr>
          <w:rFonts w:eastAsia="MS Mincho"/>
          <w:i/>
          <w:lang w:eastAsia="ja-JP"/>
        </w:rPr>
        <w:t xml:space="preserve"> </w:t>
      </w:r>
      <w:r w:rsidRPr="008E1E4A">
        <w:rPr>
          <w:rFonts w:eastAsia="MS Mincho"/>
          <w:i/>
          <w:lang w:eastAsia="ja-JP"/>
        </w:rPr>
        <w:t xml:space="preserve">to be used to </w:t>
      </w:r>
      <w:r w:rsidR="00EB59F0">
        <w:rPr>
          <w:rFonts w:eastAsia="MS Mincho"/>
          <w:i/>
          <w:lang w:eastAsia="ja-JP"/>
        </w:rPr>
        <w:t xml:space="preserve">for </w:t>
      </w:r>
      <w:r w:rsidR="008E1E4A" w:rsidRPr="008E1E4A">
        <w:rPr>
          <w:rFonts w:eastAsia="MS Mincho"/>
          <w:i/>
          <w:lang w:eastAsia="ja-JP"/>
        </w:rPr>
        <w:t xml:space="preserve">authentication, integrity protection, and confidentiality of the CIoT </w:t>
      </w:r>
      <w:r w:rsidR="00042850">
        <w:rPr>
          <w:rFonts w:eastAsia="MS Mincho"/>
          <w:i/>
          <w:lang w:eastAsia="ja-JP"/>
        </w:rPr>
        <w:t>user</w:t>
      </w:r>
      <w:r w:rsidR="00541711">
        <w:rPr>
          <w:rFonts w:eastAsia="MS Mincho"/>
          <w:i/>
          <w:lang w:eastAsia="ja-JP"/>
        </w:rPr>
        <w:t xml:space="preserve"> </w:t>
      </w:r>
      <w:r w:rsidR="000C4F76">
        <w:rPr>
          <w:rFonts w:eastAsia="MS Mincho"/>
          <w:i/>
          <w:lang w:eastAsia="ja-JP"/>
        </w:rPr>
        <w:t>plane</w:t>
      </w:r>
      <w:r w:rsidR="008E1E4A" w:rsidRPr="008E1E4A">
        <w:rPr>
          <w:rFonts w:eastAsia="MS Mincho"/>
          <w:i/>
          <w:lang w:eastAsia="ja-JP"/>
        </w:rPr>
        <w:t>.  We propose t</w:t>
      </w:r>
      <w:r w:rsidR="00042850">
        <w:rPr>
          <w:rFonts w:eastAsia="MS Mincho"/>
          <w:i/>
          <w:lang w:eastAsia="ja-JP"/>
        </w:rPr>
        <w:t>he inclusion of the below text i</w:t>
      </w:r>
      <w:r w:rsidR="008E1E4A" w:rsidRPr="008E1E4A">
        <w:rPr>
          <w:rFonts w:eastAsia="MS Mincho"/>
          <w:i/>
          <w:lang w:eastAsia="ja-JP"/>
        </w:rPr>
        <w:t>n the TR.</w:t>
      </w:r>
    </w:p>
    <w:p w14:paraId="069EF861" w14:textId="77777777" w:rsidR="008E1E4A" w:rsidRPr="008E1E4A" w:rsidRDefault="008E1E4A" w:rsidP="008E1E4A">
      <w:pPr>
        <w:rPr>
          <w:rFonts w:eastAsia="MS Mincho"/>
          <w:lang w:eastAsia="ja-JP"/>
        </w:rPr>
      </w:pPr>
    </w:p>
    <w:p w14:paraId="5DC08B4B" w14:textId="4AE58AA6" w:rsidR="00FC3886" w:rsidRDefault="00FC3886" w:rsidP="003C1F2B">
      <w:pPr>
        <w:pStyle w:val="Heading1"/>
        <w:numPr>
          <w:ilvl w:val="0"/>
          <w:numId w:val="0"/>
        </w:numPr>
      </w:pPr>
      <w:r>
        <w:t>Proposed pCR</w:t>
      </w:r>
      <w:r w:rsidR="00A43A62">
        <w:t xml:space="preserve"> to TS 33.863 v0.4</w:t>
      </w:r>
      <w:r w:rsidR="00AC7AF1">
        <w:t>.0</w:t>
      </w:r>
    </w:p>
    <w:p w14:paraId="271BA2C7" w14:textId="77777777" w:rsidR="00AC7AF1" w:rsidRPr="000F70EF" w:rsidRDefault="00AC7AF1" w:rsidP="00AC7AF1">
      <w:pPr>
        <w:rPr>
          <w:sz w:val="22"/>
        </w:rPr>
      </w:pPr>
    </w:p>
    <w:p w14:paraId="4EAD79E9" w14:textId="15F7CC80" w:rsidR="0022219D" w:rsidRPr="000F70EF" w:rsidRDefault="00FC3886" w:rsidP="008E1E4A">
      <w:pPr>
        <w:jc w:val="center"/>
        <w:rPr>
          <w:rFonts w:cs="Arial"/>
          <w:noProof/>
          <w:sz w:val="36"/>
          <w:szCs w:val="44"/>
        </w:rPr>
      </w:pPr>
      <w:r w:rsidRPr="000F70EF">
        <w:rPr>
          <w:rFonts w:cs="Arial"/>
          <w:noProof/>
          <w:sz w:val="36"/>
          <w:szCs w:val="44"/>
        </w:rPr>
        <w:t>***</w:t>
      </w:r>
      <w:r w:rsidRPr="000F70EF">
        <w:rPr>
          <w:rFonts w:cs="Arial"/>
          <w:noProof/>
          <w:sz w:val="36"/>
          <w:szCs w:val="44"/>
        </w:rPr>
        <w:tab/>
        <w:t>BEGIN OF CHANGE</w:t>
      </w:r>
      <w:r w:rsidR="008531A4" w:rsidRPr="000F70EF">
        <w:rPr>
          <w:rFonts w:cs="Arial"/>
          <w:noProof/>
          <w:sz w:val="36"/>
          <w:szCs w:val="44"/>
        </w:rPr>
        <w:t>S</w:t>
      </w:r>
      <w:r w:rsidRPr="000F70EF">
        <w:rPr>
          <w:rFonts w:cs="Arial"/>
          <w:noProof/>
          <w:sz w:val="36"/>
          <w:szCs w:val="44"/>
        </w:rPr>
        <w:tab/>
        <w:t>***</w:t>
      </w:r>
      <w:bookmarkStart w:id="1" w:name="_Toc411029470"/>
      <w:bookmarkStart w:id="2" w:name="_Toc411028263"/>
      <w:bookmarkStart w:id="3" w:name="_Toc404714156"/>
      <w:bookmarkStart w:id="4" w:name="_Toc404333848"/>
      <w:bookmarkStart w:id="5" w:name="_Toc404333603"/>
      <w:bookmarkStart w:id="6" w:name="_Toc404965937"/>
      <w:bookmarkStart w:id="7" w:name="_Toc404714075"/>
      <w:bookmarkStart w:id="8" w:name="_Toc404333767"/>
      <w:bookmarkStart w:id="9" w:name="_Toc404333522"/>
      <w:bookmarkStart w:id="10" w:name="_Toc397964290"/>
    </w:p>
    <w:p w14:paraId="73E63BA8" w14:textId="63B9339C" w:rsidR="00075849" w:rsidRPr="00235394" w:rsidRDefault="00075849" w:rsidP="00075849">
      <w:pPr>
        <w:pStyle w:val="Heading1"/>
        <w:numPr>
          <w:ilvl w:val="0"/>
          <w:numId w:val="0"/>
        </w:numPr>
        <w:ind w:left="432" w:hanging="432"/>
      </w:pPr>
      <w:bookmarkStart w:id="11" w:name="_Toc435439989"/>
      <w:bookmarkStart w:id="12" w:name="_Toc435440268"/>
      <w:bookmarkStart w:id="13" w:name="_Toc292121658"/>
      <w:bookmarkStart w:id="14" w:name="_Toc432184959"/>
      <w:bookmarkStart w:id="15" w:name="_Toc428526228"/>
      <w:r>
        <w:t xml:space="preserve">2 </w:t>
      </w:r>
      <w:r w:rsidRPr="00235394">
        <w:t>References</w:t>
      </w:r>
      <w:bookmarkEnd w:id="11"/>
      <w:bookmarkEnd w:id="12"/>
    </w:p>
    <w:p w14:paraId="628B926B" w14:textId="77777777" w:rsidR="00075849" w:rsidRPr="00235394" w:rsidRDefault="00075849" w:rsidP="00075849">
      <w:r w:rsidRPr="00235394">
        <w:t>The following documents contain provisions which, through reference in this text, constitute provisions of the present document.</w:t>
      </w:r>
    </w:p>
    <w:p w14:paraId="1F7CEC6A" w14:textId="77777777" w:rsidR="00075849" w:rsidRPr="00235394" w:rsidRDefault="00075849" w:rsidP="00075849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1686544F" w14:textId="77777777" w:rsidR="00075849" w:rsidRPr="00235394" w:rsidRDefault="00075849" w:rsidP="00075849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3A5D1E36" w14:textId="77777777" w:rsidR="00075849" w:rsidRPr="00235394" w:rsidRDefault="00075849" w:rsidP="00075849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215CCA59" w14:textId="77777777" w:rsidR="00075849" w:rsidRPr="00235394" w:rsidRDefault="00075849" w:rsidP="0007584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7FCB6BCE" w14:textId="77777777" w:rsidR="00075849" w:rsidRPr="00235394" w:rsidRDefault="00075849" w:rsidP="00075849">
      <w:pPr>
        <w:pStyle w:val="EX"/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>3GPP TR 41.001: "GSM Release specifications".</w:t>
      </w:r>
    </w:p>
    <w:p w14:paraId="39F3B5DF" w14:textId="77777777" w:rsidR="00075849" w:rsidRDefault="00075849" w:rsidP="00075849">
      <w:pPr>
        <w:pStyle w:val="EX"/>
      </w:pPr>
      <w:r w:rsidRPr="00235394">
        <w:t>[3]</w:t>
      </w:r>
      <w:r w:rsidRPr="00235394">
        <w:tab/>
        <w:t>3GPP TR 21 912 (V3.1.0): "Example 2, using fixed text".</w:t>
      </w:r>
    </w:p>
    <w:p w14:paraId="5595058D" w14:textId="77777777" w:rsidR="00075849" w:rsidRPr="00075849" w:rsidRDefault="00075849" w:rsidP="00075849">
      <w:pPr>
        <w:pStyle w:val="EX"/>
      </w:pPr>
      <w:r w:rsidRPr="00075849">
        <w:t xml:space="preserve">[a] </w:t>
      </w:r>
      <w:r w:rsidRPr="00075849">
        <w:tab/>
        <w:t xml:space="preserve">IETF Transport Layer Security (tls) Working Group, Charter, http://datatracker.ietf.org/wg/tls/charter/ </w:t>
      </w:r>
    </w:p>
    <w:p w14:paraId="5102CE62" w14:textId="77777777" w:rsidR="00075849" w:rsidRPr="00075849" w:rsidRDefault="00075849" w:rsidP="00075849">
      <w:pPr>
        <w:pStyle w:val="EX"/>
      </w:pPr>
      <w:r w:rsidRPr="00075849">
        <w:t xml:space="preserve">[b] </w:t>
      </w:r>
      <w:r w:rsidRPr="00075849">
        <w:tab/>
        <w:t>RFC 7252 “The Constrained Application Protocol (CoAP)”</w:t>
      </w:r>
    </w:p>
    <w:p w14:paraId="73B46F79" w14:textId="77777777" w:rsidR="00075849" w:rsidRPr="00075849" w:rsidRDefault="00075849" w:rsidP="00075849">
      <w:pPr>
        <w:pStyle w:val="EX"/>
      </w:pPr>
      <w:r w:rsidRPr="00075849">
        <w:t xml:space="preserve">[c] </w:t>
      </w:r>
      <w:r w:rsidRPr="00075849">
        <w:tab/>
        <w:t>I-D draft-ypoeluev-tls-m2mcertificate-00 “Transport Layer Security (TLS) and Datagram Transport Layer Security (DTLS) Authentication Using M2M Certificate”</w:t>
      </w:r>
    </w:p>
    <w:p w14:paraId="6C25680B" w14:textId="77777777" w:rsidR="00075849" w:rsidRPr="00075849" w:rsidRDefault="00075849" w:rsidP="00075849">
      <w:pPr>
        <w:pStyle w:val="EX"/>
      </w:pPr>
      <w:r w:rsidRPr="00075849">
        <w:lastRenderedPageBreak/>
        <w:t xml:space="preserve">[d] </w:t>
      </w:r>
      <w:r w:rsidRPr="00075849">
        <w:tab/>
        <w:t>I-D draft-ietf-tls-cached-info-19 “Transport Layer Security (TLS) Cached Information Extension”</w:t>
      </w:r>
    </w:p>
    <w:p w14:paraId="72156E32" w14:textId="77777777" w:rsidR="00075849" w:rsidRPr="00075849" w:rsidRDefault="00075849" w:rsidP="00075849">
      <w:pPr>
        <w:pStyle w:val="EX"/>
      </w:pPr>
      <w:r w:rsidRPr="00075849">
        <w:t xml:space="preserve">[e] </w:t>
      </w:r>
      <w:r w:rsidRPr="00075849">
        <w:tab/>
        <w:t>I-D draft-ietf-tls-tls13-05 “The Transport Layer Security (TLS) Protocol Version 1.3”</w:t>
      </w:r>
    </w:p>
    <w:p w14:paraId="3B316C46" w14:textId="77777777" w:rsidR="00075849" w:rsidRPr="00075849" w:rsidRDefault="00075849" w:rsidP="00075849">
      <w:pPr>
        <w:pStyle w:val="EX"/>
      </w:pPr>
      <w:r w:rsidRPr="00075849">
        <w:t xml:space="preserve">[f] </w:t>
      </w:r>
      <w:r w:rsidRPr="00075849">
        <w:tab/>
        <w:t>RFC 5246 “The Transport Layer Security (TLS) Protocol Version 1.2”</w:t>
      </w:r>
    </w:p>
    <w:p w14:paraId="721399DC" w14:textId="77777777" w:rsidR="00075849" w:rsidRPr="00235394" w:rsidRDefault="00075849" w:rsidP="00075849">
      <w:pPr>
        <w:pStyle w:val="EX"/>
      </w:pPr>
      <w:r w:rsidRPr="00075849">
        <w:t xml:space="preserve">[g] </w:t>
      </w:r>
      <w:r w:rsidRPr="00075849">
        <w:tab/>
        <w:t>I-D draft-ietf-dice-profile-13” A TLS/DTLS Profile for the Internet of Things”</w:t>
      </w:r>
    </w:p>
    <w:p w14:paraId="7502845B" w14:textId="3852C05D" w:rsidR="00075849" w:rsidRDefault="00075849" w:rsidP="00075849">
      <w:pPr>
        <w:pStyle w:val="EX"/>
        <w:rPr>
          <w:ins w:id="16" w:author="Steve Kohalmi" w:date="2016-01-18T18:22:00Z"/>
        </w:rPr>
      </w:pPr>
      <w:ins w:id="17" w:author="Steve Kohalmi" w:date="2015-12-28T11:49:00Z">
        <w:r>
          <w:t>[x]</w:t>
        </w:r>
        <w:r>
          <w:tab/>
          <w:t xml:space="preserve">RFC 4303 </w:t>
        </w:r>
      </w:ins>
      <w:ins w:id="18" w:author="Steve Kohalmi" w:date="2015-12-28T11:51:00Z">
        <w:r>
          <w:t>“</w:t>
        </w:r>
      </w:ins>
      <w:ins w:id="19" w:author="Steve Kohalmi" w:date="2015-12-28T11:50:00Z">
        <w:r>
          <w:t>IP Encapsulation Security Payload (ESP)</w:t>
        </w:r>
      </w:ins>
      <w:ins w:id="20" w:author="Steve Kohalmi" w:date="2015-12-28T11:51:00Z">
        <w:r>
          <w:t>”</w:t>
        </w:r>
      </w:ins>
    </w:p>
    <w:p w14:paraId="06117E16" w14:textId="5F4681AE" w:rsidR="00F02AF0" w:rsidRPr="00235394" w:rsidRDefault="00F02AF0" w:rsidP="00075849">
      <w:pPr>
        <w:pStyle w:val="EX"/>
      </w:pPr>
      <w:ins w:id="21" w:author="Steve Kohalmi" w:date="2016-01-18T18:22:00Z">
        <w:r>
          <w:t>[y]</w:t>
        </w:r>
        <w:r>
          <w:tab/>
          <w:t>3GPP TS 33.210: “</w:t>
        </w:r>
      </w:ins>
      <w:ins w:id="22" w:author="Steve Kohalmi" w:date="2016-01-18T18:23:00Z">
        <w:r>
          <w:t>Network Domain Security (NDS); IP network layer security”.</w:t>
        </w:r>
      </w:ins>
    </w:p>
    <w:p w14:paraId="738E3356" w14:textId="77777777" w:rsidR="000F70EF" w:rsidRPr="000F70EF" w:rsidRDefault="000F70EF" w:rsidP="00075849">
      <w:pPr>
        <w:jc w:val="center"/>
        <w:rPr>
          <w:rFonts w:cs="Arial"/>
          <w:noProof/>
          <w:sz w:val="22"/>
          <w:szCs w:val="44"/>
        </w:rPr>
      </w:pPr>
    </w:p>
    <w:p w14:paraId="4C3C2C16" w14:textId="0EAAD4E0" w:rsidR="00075849" w:rsidRPr="000F70EF" w:rsidRDefault="00075849" w:rsidP="00075849">
      <w:pPr>
        <w:jc w:val="center"/>
        <w:rPr>
          <w:rFonts w:cs="Arial"/>
          <w:noProof/>
          <w:sz w:val="36"/>
          <w:szCs w:val="44"/>
        </w:rPr>
      </w:pPr>
      <w:r w:rsidRPr="000F70EF">
        <w:rPr>
          <w:rFonts w:cs="Arial"/>
          <w:noProof/>
          <w:sz w:val="36"/>
          <w:szCs w:val="44"/>
        </w:rPr>
        <w:t>***</w:t>
      </w:r>
      <w:r w:rsidRPr="000F70EF">
        <w:rPr>
          <w:rFonts w:cs="Arial"/>
          <w:noProof/>
          <w:sz w:val="36"/>
          <w:szCs w:val="44"/>
        </w:rPr>
        <w:tab/>
        <w:t xml:space="preserve">  NEXT CHANGE</w:t>
      </w:r>
      <w:r w:rsidRPr="000F70EF">
        <w:rPr>
          <w:rFonts w:cs="Arial"/>
          <w:noProof/>
          <w:sz w:val="36"/>
          <w:szCs w:val="44"/>
        </w:rPr>
        <w:tab/>
        <w:t>***</w:t>
      </w:r>
    </w:p>
    <w:bookmarkEnd w:id="13"/>
    <w:bookmarkEnd w:id="14"/>
    <w:bookmarkEnd w:id="15"/>
    <w:p w14:paraId="71281EEE" w14:textId="77777777" w:rsidR="009421A9" w:rsidRPr="0091294D" w:rsidRDefault="009421A9" w:rsidP="009421A9">
      <w:pPr>
        <w:pStyle w:val="Heading2"/>
        <w:numPr>
          <w:ilvl w:val="0"/>
          <w:numId w:val="0"/>
        </w:numPr>
        <w:jc w:val="both"/>
        <w:rPr>
          <w:ins w:id="23" w:author="Steve Kohalmi" w:date="2015-12-28T11:51:00Z"/>
        </w:rPr>
      </w:pPr>
      <w:ins w:id="24" w:author="Steve Kohalmi" w:date="2015-12-28T11:51:00Z">
        <w:r>
          <w:t>6.x</w:t>
        </w:r>
        <w:r>
          <w:tab/>
          <w:t>Solution #5</w:t>
        </w:r>
        <w:r w:rsidRPr="0091294D">
          <w:t xml:space="preserve">: </w:t>
        </w:r>
        <w:r>
          <w:t>Bearer protection</w:t>
        </w:r>
      </w:ins>
    </w:p>
    <w:p w14:paraId="2B378F2B" w14:textId="77777777" w:rsidR="009421A9" w:rsidRPr="00066DB8" w:rsidRDefault="009421A9" w:rsidP="009421A9">
      <w:pPr>
        <w:pStyle w:val="Heading3"/>
        <w:rPr>
          <w:ins w:id="25" w:author="Steve Kohalmi" w:date="2015-12-28T11:51:00Z"/>
        </w:rPr>
      </w:pPr>
      <w:bookmarkStart w:id="26" w:name="_Toc292121659"/>
      <w:bookmarkStart w:id="27" w:name="_Toc432184960"/>
      <w:bookmarkStart w:id="28" w:name="_Toc428526229"/>
      <w:ins w:id="29" w:author="Steve Kohalmi" w:date="2015-12-28T11:51:00Z">
        <w:r>
          <w:t>6.x</w:t>
        </w:r>
        <w:r w:rsidRPr="00066DB8">
          <w:t>.1</w:t>
        </w:r>
        <w:r w:rsidRPr="00066DB8">
          <w:tab/>
          <w:t>Introduction</w:t>
        </w:r>
        <w:bookmarkEnd w:id="26"/>
        <w:bookmarkEnd w:id="27"/>
        <w:bookmarkEnd w:id="28"/>
      </w:ins>
    </w:p>
    <w:p w14:paraId="0D7C1E18" w14:textId="4397E430" w:rsidR="009421A9" w:rsidRPr="00066DB8" w:rsidRDefault="009421A9" w:rsidP="009421A9">
      <w:pPr>
        <w:rPr>
          <w:ins w:id="30" w:author="Steve Kohalmi" w:date="2015-12-28T11:51:00Z"/>
          <w:rFonts w:eastAsia="MS Mincho"/>
          <w:lang w:eastAsia="ja-JP"/>
        </w:rPr>
      </w:pPr>
      <w:ins w:id="31" w:author="Steve Kohalmi" w:date="2015-12-28T11:51:00Z">
        <w:r w:rsidRPr="00066DB8">
          <w:t xml:space="preserve">The present solution </w:t>
        </w:r>
        <w:r w:rsidRPr="00066DB8">
          <w:rPr>
            <w:rFonts w:eastAsia="MS Mincho"/>
            <w:lang w:eastAsia="ja-JP"/>
          </w:rPr>
          <w:t>builds on</w:t>
        </w:r>
        <w:r>
          <w:rPr>
            <w:rFonts w:eastAsia="MS Mincho"/>
            <w:lang w:eastAsia="ja-JP"/>
          </w:rPr>
          <w:t xml:space="preserve"> the previous </w:t>
        </w:r>
      </w:ins>
      <w:ins w:id="32" w:author="Steve Kohalmi" w:date="2016-01-18T17:30:00Z">
        <w:r w:rsidR="00F84C8C">
          <w:rPr>
            <w:rFonts w:eastAsia="MS Mincho"/>
            <w:lang w:eastAsia="ja-JP"/>
          </w:rPr>
          <w:t xml:space="preserve">AKA key derivation </w:t>
        </w:r>
      </w:ins>
      <w:ins w:id="33" w:author="Steve Kohalmi" w:date="2015-12-28T11:51:00Z">
        <w:r>
          <w:rPr>
            <w:rFonts w:eastAsia="MS Mincho"/>
            <w:lang w:eastAsia="ja-JP"/>
          </w:rPr>
          <w:t>solutions</w:t>
        </w:r>
      </w:ins>
      <w:ins w:id="34" w:author="Steve Kohalmi" w:date="2016-01-18T17:30:00Z">
        <w:r w:rsidR="00F84C8C">
          <w:rPr>
            <w:rFonts w:eastAsia="MS Mincho"/>
            <w:lang w:eastAsia="ja-JP"/>
          </w:rPr>
          <w:t>, such as solution #1</w:t>
        </w:r>
      </w:ins>
      <w:ins w:id="35" w:author="Steve Kohalmi" w:date="2016-01-18T17:32:00Z">
        <w:r w:rsidR="00F84C8C">
          <w:rPr>
            <w:rFonts w:eastAsia="MS Mincho"/>
            <w:lang w:eastAsia="ja-JP"/>
          </w:rPr>
          <w:t xml:space="preserve"> and #2,</w:t>
        </w:r>
      </w:ins>
      <w:ins w:id="36" w:author="Steve Kohalmi" w:date="2016-01-18T17:30:00Z">
        <w:r w:rsidR="00F84C8C">
          <w:rPr>
            <w:rFonts w:eastAsia="MS Mincho"/>
            <w:lang w:eastAsia="ja-JP"/>
          </w:rPr>
          <w:t xml:space="preserve"> section</w:t>
        </w:r>
      </w:ins>
      <w:ins w:id="37" w:author="Steve Kohalmi" w:date="2016-01-18T17:32:00Z">
        <w:r w:rsidR="00F84C8C">
          <w:rPr>
            <w:rFonts w:eastAsia="MS Mincho"/>
            <w:lang w:eastAsia="ja-JP"/>
          </w:rPr>
          <w:t>s</w:t>
        </w:r>
      </w:ins>
      <w:ins w:id="38" w:author="Steve Kohalmi" w:date="2016-01-18T17:30:00Z">
        <w:r w:rsidR="00F84C8C">
          <w:rPr>
            <w:rFonts w:eastAsia="MS Mincho"/>
            <w:lang w:eastAsia="ja-JP"/>
          </w:rPr>
          <w:t xml:space="preserve"> 6.1 and 6.2 respectiv</w:t>
        </w:r>
      </w:ins>
      <w:ins w:id="39" w:author="Steve Kohalmi" w:date="2016-01-18T17:32:00Z">
        <w:r w:rsidR="00F84C8C">
          <w:rPr>
            <w:rFonts w:eastAsia="MS Mincho"/>
            <w:lang w:eastAsia="ja-JP"/>
          </w:rPr>
          <w:t>e</w:t>
        </w:r>
      </w:ins>
      <w:ins w:id="40" w:author="Steve Kohalmi" w:date="2016-01-18T17:30:00Z">
        <w:r w:rsidR="00F84C8C">
          <w:rPr>
            <w:rFonts w:eastAsia="MS Mincho"/>
            <w:lang w:eastAsia="ja-JP"/>
          </w:rPr>
          <w:t>ly</w:t>
        </w:r>
      </w:ins>
      <w:ins w:id="41" w:author="Steve Kohalmi" w:date="2015-12-28T11:51:00Z">
        <w:r w:rsidRPr="00066DB8">
          <w:rPr>
            <w:rFonts w:eastAsia="MS Mincho"/>
            <w:lang w:eastAsia="ja-JP"/>
          </w:rPr>
          <w:t xml:space="preserve">. </w:t>
        </w:r>
      </w:ins>
      <w:ins w:id="42" w:author="Steve Kohalmi" w:date="2016-01-18T17:35:00Z">
        <w:r w:rsidR="00F84C8C">
          <w:rPr>
            <w:rFonts w:eastAsia="MS Mincho"/>
            <w:lang w:eastAsia="ja-JP"/>
          </w:rPr>
          <w:t xml:space="preserve"> </w:t>
        </w:r>
      </w:ins>
      <w:ins w:id="43" w:author="Steve Kohalmi" w:date="2015-12-28T11:51:00Z">
        <w:r w:rsidRPr="00066DB8">
          <w:rPr>
            <w:rFonts w:eastAsia="MS Mincho"/>
            <w:lang w:eastAsia="ja-JP"/>
          </w:rPr>
          <w:t xml:space="preserve">It is presented as a delta, i.e. the description of the present solution contains only elements </w:t>
        </w:r>
        <w:r w:rsidR="00797E25">
          <w:rPr>
            <w:rFonts w:eastAsia="MS Mincho"/>
            <w:lang w:eastAsia="ja-JP"/>
          </w:rPr>
          <w:t>in addition to those</w:t>
        </w:r>
        <w:r>
          <w:rPr>
            <w:rFonts w:eastAsia="MS Mincho"/>
            <w:lang w:eastAsia="ja-JP"/>
          </w:rPr>
          <w:t xml:space="preserve"> solutions</w:t>
        </w:r>
        <w:r w:rsidR="00F84C8C">
          <w:rPr>
            <w:rFonts w:eastAsia="MS Mincho"/>
            <w:lang w:eastAsia="ja-JP"/>
          </w:rPr>
          <w:t>.</w:t>
        </w:r>
      </w:ins>
      <w:ins w:id="44" w:author="Steve Kohalmi" w:date="2016-01-18T17:35:00Z">
        <w:r w:rsidR="00F84C8C">
          <w:rPr>
            <w:rFonts w:eastAsia="MS Mincho"/>
            <w:lang w:eastAsia="ja-JP"/>
          </w:rPr>
          <w:t xml:space="preserve">  The solution proposes </w:t>
        </w:r>
      </w:ins>
      <w:ins w:id="45" w:author="Steve Kohalmi" w:date="2016-01-23T13:48:00Z">
        <w:r w:rsidR="004303F1">
          <w:rPr>
            <w:rFonts w:eastAsia="MS Mincho"/>
            <w:lang w:eastAsia="ja-JP"/>
          </w:rPr>
          <w:t>user</w:t>
        </w:r>
      </w:ins>
      <w:ins w:id="46" w:author="Steve Kohalmi" w:date="2016-01-18T17:35:00Z">
        <w:r w:rsidR="00F84C8C">
          <w:rPr>
            <w:rFonts w:eastAsia="MS Mincho"/>
            <w:lang w:eastAsia="ja-JP"/>
          </w:rPr>
          <w:t xml:space="preserve"> plane protection utilizing the AKA key derivation solutions documented in those </w:t>
        </w:r>
      </w:ins>
      <w:ins w:id="47" w:author="Steve Kohalmi" w:date="2016-01-18T17:36:00Z">
        <w:r w:rsidR="00D029F2">
          <w:rPr>
            <w:rFonts w:eastAsia="MS Mincho"/>
            <w:lang w:eastAsia="ja-JP"/>
          </w:rPr>
          <w:t>sections</w:t>
        </w:r>
      </w:ins>
      <w:ins w:id="48" w:author="Steve Kohalmi" w:date="2016-01-18T17:35:00Z">
        <w:r w:rsidR="00F84C8C">
          <w:rPr>
            <w:rFonts w:eastAsia="MS Mincho"/>
            <w:lang w:eastAsia="ja-JP"/>
          </w:rPr>
          <w:t xml:space="preserve">.  </w:t>
        </w:r>
      </w:ins>
    </w:p>
    <w:p w14:paraId="6D9B3E68" w14:textId="77777777" w:rsidR="009421A9" w:rsidRDefault="009421A9" w:rsidP="009421A9">
      <w:pPr>
        <w:pStyle w:val="Heading3"/>
        <w:rPr>
          <w:ins w:id="49" w:author="Steve Kohalmi" w:date="2015-12-28T11:51:00Z"/>
        </w:rPr>
      </w:pPr>
      <w:bookmarkStart w:id="50" w:name="_Toc292121660"/>
      <w:bookmarkStart w:id="51" w:name="_Toc432184961"/>
      <w:bookmarkStart w:id="52" w:name="_Toc428526230"/>
      <w:ins w:id="53" w:author="Steve Kohalmi" w:date="2015-12-28T11:51:00Z">
        <w:r>
          <w:t>6.x</w:t>
        </w:r>
        <w:r w:rsidRPr="00066DB8">
          <w:t>.2</w:t>
        </w:r>
        <w:r w:rsidRPr="00066DB8">
          <w:tab/>
          <w:t>Solution description</w:t>
        </w:r>
        <w:bookmarkEnd w:id="50"/>
        <w:bookmarkEnd w:id="51"/>
        <w:bookmarkEnd w:id="52"/>
      </w:ins>
    </w:p>
    <w:p w14:paraId="77B604C1" w14:textId="02AD881B" w:rsidR="009421A9" w:rsidRDefault="009421A9" w:rsidP="009421A9">
      <w:ins w:id="54" w:author="Steve Kohalmi" w:date="2015-12-28T11:51:00Z">
        <w:r>
          <w:t xml:space="preserve">In order to protect the user plane data between the </w:t>
        </w:r>
      </w:ins>
      <w:ins w:id="55" w:author="Steve Kohalmi" w:date="2015-12-28T11:58:00Z">
        <w:r w:rsidR="00A36CC9">
          <w:t>UE</w:t>
        </w:r>
      </w:ins>
      <w:ins w:id="56" w:author="Steve Kohalmi" w:date="2015-12-28T11:51:00Z">
        <w:r>
          <w:t xml:space="preserve"> and the HSE it is required to implement IPsec ESP according to RFC 4303 [AddRef</w:t>
        </w:r>
      </w:ins>
      <w:ins w:id="57" w:author="Steve Kohalmi" w:date="2016-01-18T18:24:00Z">
        <w:r w:rsidR="007F3ADC">
          <w:t xml:space="preserve"> x</w:t>
        </w:r>
      </w:ins>
      <w:ins w:id="58" w:author="Steve Kohalmi" w:date="2015-12-28T11:51:00Z">
        <w:r>
          <w:t>] as profiled by TS 33.210 [AddRef</w:t>
        </w:r>
      </w:ins>
      <w:ins w:id="59" w:author="Steve Kohalmi" w:date="2016-01-18T18:24:00Z">
        <w:r w:rsidR="007F3ADC">
          <w:t xml:space="preserve"> y</w:t>
        </w:r>
      </w:ins>
      <w:ins w:id="60" w:author="Steve Kohalmi" w:date="2015-12-28T11:51:00Z">
        <w:r>
          <w:t xml:space="preserve">], with confidentiality, integrity and replay protection.  </w:t>
        </w:r>
      </w:ins>
      <w:ins w:id="61" w:author="Steve Kohalmi" w:date="2015-12-28T11:54:00Z">
        <w:r w:rsidR="002237CD">
          <w:t>T</w:t>
        </w:r>
      </w:ins>
      <w:ins w:id="62" w:author="Steve Kohalmi" w:date="2015-12-28T11:51:00Z">
        <w:r>
          <w:t xml:space="preserve">he </w:t>
        </w:r>
      </w:ins>
      <w:ins w:id="63" w:author="Steve Kohalmi" w:date="2015-12-28T12:01:00Z">
        <w:r w:rsidR="00BD3001">
          <w:t>e2m key pairs</w:t>
        </w:r>
      </w:ins>
      <w:ins w:id="64" w:author="Steve Kohalmi" w:date="2015-12-28T11:57:00Z">
        <w:r w:rsidR="00D83ACB">
          <w:t xml:space="preserve"> shared between the UE and the HSE </w:t>
        </w:r>
      </w:ins>
      <w:ins w:id="65" w:author="Steve Kohalmi" w:date="2015-12-28T11:55:00Z">
        <w:r w:rsidR="00D83ACB">
          <w:t xml:space="preserve">used </w:t>
        </w:r>
      </w:ins>
      <w:ins w:id="66" w:author="Steve Kohalmi" w:date="2015-12-28T11:57:00Z">
        <w:r w:rsidR="00D83ACB">
          <w:t>for</w:t>
        </w:r>
      </w:ins>
      <w:ins w:id="67" w:author="Steve Kohalmi" w:date="2015-12-28T11:55:00Z">
        <w:r w:rsidR="00D83ACB">
          <w:t xml:space="preserve"> the </w:t>
        </w:r>
      </w:ins>
      <w:ins w:id="68" w:author="Steve Kohalmi" w:date="2015-12-28T11:59:00Z">
        <w:r w:rsidR="00A36CC9">
          <w:t xml:space="preserve">e2m </w:t>
        </w:r>
      </w:ins>
      <w:ins w:id="69" w:author="Steve Kohalmi" w:date="2015-12-28T12:35:00Z">
        <w:r w:rsidR="00901DC4">
          <w:t xml:space="preserve">IPsec </w:t>
        </w:r>
      </w:ins>
      <w:ins w:id="70" w:author="Steve Kohalmi" w:date="2015-12-28T11:51:00Z">
        <w:r>
          <w:t>Security Association</w:t>
        </w:r>
      </w:ins>
      <w:ins w:id="71" w:author="Steve Kohalmi" w:date="2015-12-28T12:35:00Z">
        <w:r w:rsidR="00901DC4">
          <w:t>s</w:t>
        </w:r>
      </w:ins>
      <w:ins w:id="72" w:author="Steve Kohalmi" w:date="2015-12-28T11:51:00Z">
        <w:r>
          <w:t xml:space="preserve"> (SA</w:t>
        </w:r>
      </w:ins>
      <w:ins w:id="73" w:author="Steve Kohalmi" w:date="2015-12-28T12:35:00Z">
        <w:r w:rsidR="00901DC4">
          <w:t>s</w:t>
        </w:r>
      </w:ins>
      <w:ins w:id="74" w:author="Steve Kohalmi" w:date="2015-12-28T11:51:00Z">
        <w:r>
          <w:t xml:space="preserve">) </w:t>
        </w:r>
      </w:ins>
      <w:ins w:id="75" w:author="Steve Kohalmi" w:date="2015-12-28T11:57:00Z">
        <w:r w:rsidR="00D83ACB">
          <w:t xml:space="preserve">are derived </w:t>
        </w:r>
      </w:ins>
      <w:ins w:id="76" w:author="Steve Kohalmi" w:date="2015-12-28T11:55:00Z">
        <w:r w:rsidR="00D83ACB">
          <w:t xml:space="preserve">as </w:t>
        </w:r>
      </w:ins>
      <w:ins w:id="77" w:author="Steve Kohalmi" w:date="2015-12-28T11:51:00Z">
        <w:r>
          <w:t xml:space="preserve">described </w:t>
        </w:r>
      </w:ins>
      <w:ins w:id="78" w:author="Steve Kohalmi" w:date="2016-01-18T19:10:00Z">
        <w:r w:rsidR="00031698">
          <w:t>in solutions #1 and #2 of</w:t>
        </w:r>
      </w:ins>
      <w:ins w:id="79" w:author="Steve Kohalmi" w:date="2015-12-28T11:51:00Z">
        <w:r>
          <w:t xml:space="preserve"> the document. </w:t>
        </w:r>
      </w:ins>
    </w:p>
    <w:p w14:paraId="3519D3BD" w14:textId="77777777" w:rsidR="004303F1" w:rsidRDefault="004303F1" w:rsidP="009421A9">
      <w:pPr>
        <w:rPr>
          <w:ins w:id="80" w:author="Steve Kohalmi" w:date="2016-01-18T17:52:00Z"/>
        </w:rPr>
      </w:pPr>
    </w:p>
    <w:p w14:paraId="582830C5" w14:textId="7D8C16AF" w:rsidR="007B280B" w:rsidRDefault="007B280B" w:rsidP="007E5FA5">
      <w:pPr>
        <w:pStyle w:val="NW"/>
        <w:spacing w:after="240"/>
        <w:rPr>
          <w:ins w:id="81" w:author="Steve Kohalmi" w:date="2016-01-18T18:00:00Z"/>
        </w:rPr>
      </w:pPr>
      <w:ins w:id="82" w:author="Steve Kohalmi" w:date="2016-01-18T17:53:00Z">
        <w:r>
          <w:t xml:space="preserve">NOTE: </w:t>
        </w:r>
      </w:ins>
      <w:ins w:id="83" w:author="Steve Kohalmi" w:date="2016-01-23T13:50:00Z">
        <w:r w:rsidR="004303F1">
          <w:t>T</w:t>
        </w:r>
      </w:ins>
      <w:ins w:id="84" w:author="Steve Kohalmi" w:date="2016-01-18T17:53:00Z">
        <w:r>
          <w:t xml:space="preserve">he choice of crypto suites is not restricted </w:t>
        </w:r>
      </w:ins>
      <w:ins w:id="85" w:author="Steve Kohalmi" w:date="2016-01-21T09:35:00Z">
        <w:r w:rsidR="00655A0E">
          <w:t xml:space="preserve">further </w:t>
        </w:r>
      </w:ins>
      <w:ins w:id="86" w:author="Steve Kohalmi" w:date="2016-01-18T17:53:00Z">
        <w:r>
          <w:t xml:space="preserve">from the ones in TS 33.210, </w:t>
        </w:r>
      </w:ins>
      <w:ins w:id="87" w:author="Steve Kohalmi" w:date="2016-01-21T09:36:00Z">
        <w:r w:rsidR="00655A0E">
          <w:t xml:space="preserve">but </w:t>
        </w:r>
      </w:ins>
      <w:ins w:id="88" w:author="Steve Kohalmi" w:date="2016-01-18T18:18:00Z">
        <w:r w:rsidR="007E5FA5">
          <w:t xml:space="preserve">due to computational efficiency, </w:t>
        </w:r>
      </w:ins>
      <w:ins w:id="89" w:author="Steve Kohalmi" w:date="2016-01-18T17:53:00Z">
        <w:r>
          <w:t xml:space="preserve">the use of </w:t>
        </w:r>
      </w:ins>
      <w:ins w:id="90" w:author="Steve Kohalmi" w:date="2016-01-18T18:18:00Z">
        <w:r w:rsidR="007E5FA5">
          <w:t xml:space="preserve">AEAD algorithms combining </w:t>
        </w:r>
      </w:ins>
      <w:ins w:id="91" w:author="Steve Kohalmi" w:date="2016-01-18T17:55:00Z">
        <w:r w:rsidR="007E5FA5">
          <w:t>authentication and</w:t>
        </w:r>
        <w:r>
          <w:t xml:space="preserve"> encryption </w:t>
        </w:r>
      </w:ins>
      <w:ins w:id="92" w:author="Steve Kohalmi" w:date="2016-01-18T17:53:00Z">
        <w:r>
          <w:t>is preferred</w:t>
        </w:r>
      </w:ins>
      <w:ins w:id="93" w:author="Steve Kohalmi" w:date="2016-01-18T17:59:00Z">
        <w:r w:rsidR="00160F58">
          <w:t>.</w:t>
        </w:r>
      </w:ins>
    </w:p>
    <w:p w14:paraId="3AFBB69C" w14:textId="46CB0CB9" w:rsidR="006B215A" w:rsidRDefault="006B215A" w:rsidP="007E5FA5">
      <w:pPr>
        <w:pStyle w:val="NW"/>
        <w:spacing w:after="240"/>
        <w:rPr>
          <w:ins w:id="94" w:author="Steve Kohalmi" w:date="2016-01-21T06:39:00Z"/>
        </w:rPr>
      </w:pPr>
      <w:ins w:id="95" w:author="Steve Kohalmi" w:date="2016-01-18T18:00:00Z">
        <w:r>
          <w:t xml:space="preserve">NOTE: The solution </w:t>
        </w:r>
      </w:ins>
      <w:ins w:id="96" w:author="Steve Kohalmi" w:date="2016-01-18T18:19:00Z">
        <w:r w:rsidR="00417D75">
          <w:t>does not mandate</w:t>
        </w:r>
      </w:ins>
      <w:ins w:id="97" w:author="Steve Kohalmi" w:date="2016-01-18T18:00:00Z">
        <w:r>
          <w:t xml:space="preserve"> the use of tunnel </w:t>
        </w:r>
      </w:ins>
      <w:ins w:id="98" w:author="Steve Kohalmi" w:date="2016-01-18T18:19:00Z">
        <w:r w:rsidR="00417D75">
          <w:t>versus</w:t>
        </w:r>
      </w:ins>
      <w:ins w:id="99" w:author="Steve Kohalmi" w:date="2016-01-18T18:00:00Z">
        <w:r>
          <w:t xml:space="preserve"> transport-mode ESP</w:t>
        </w:r>
      </w:ins>
      <w:ins w:id="100" w:author="Steve Kohalmi" w:date="2016-01-18T18:02:00Z">
        <w:r>
          <w:t>.</w:t>
        </w:r>
      </w:ins>
      <w:ins w:id="101" w:author="Steve Kohalmi" w:date="2016-01-18T18:03:00Z">
        <w:r>
          <w:t xml:space="preserve"> </w:t>
        </w:r>
      </w:ins>
    </w:p>
    <w:p w14:paraId="0D48E89A" w14:textId="34AAD802" w:rsidR="00A019AF" w:rsidRDefault="00A019AF" w:rsidP="007E5FA5">
      <w:pPr>
        <w:pStyle w:val="NW"/>
        <w:spacing w:after="240"/>
        <w:rPr>
          <w:ins w:id="102" w:author="Steve Kohalmi" w:date="2016-01-18T17:59:00Z"/>
        </w:rPr>
      </w:pPr>
      <w:ins w:id="103" w:author="Steve Kohalmi" w:date="2016-01-21T06:39:00Z">
        <w:r>
          <w:t xml:space="preserve">NOTE:  </w:t>
        </w:r>
      </w:ins>
      <w:ins w:id="104" w:author="Steve Kohalmi" w:date="2016-01-22T15:35:00Z">
        <w:r w:rsidR="005732F2">
          <w:t>While</w:t>
        </w:r>
      </w:ins>
      <w:ins w:id="105" w:author="Steve Kohalmi" w:date="2016-01-21T06:41:00Z">
        <w:r>
          <w:t xml:space="preserve"> </w:t>
        </w:r>
      </w:ins>
      <w:ins w:id="106" w:author="Steve Kohalmi" w:date="2016-01-21T06:39:00Z">
        <w:r>
          <w:t xml:space="preserve">header compression is expected to further improve efficiency of the solution, this contribution is </w:t>
        </w:r>
      </w:ins>
      <w:ins w:id="107" w:author="Steve Kohalmi" w:date="2016-01-21T06:42:00Z">
        <w:r>
          <w:t>neither</w:t>
        </w:r>
      </w:ins>
      <w:ins w:id="108" w:author="Steve Kohalmi" w:date="2016-01-21T06:39:00Z">
        <w:r>
          <w:t xml:space="preserve"> mandating </w:t>
        </w:r>
      </w:ins>
      <w:ins w:id="109" w:author="Steve Kohalmi" w:date="2016-01-21T06:42:00Z">
        <w:r>
          <w:t>it nor puts forward the use of specific</w:t>
        </w:r>
      </w:ins>
      <w:ins w:id="110" w:author="Steve Kohalmi" w:date="2016-01-21T06:39:00Z">
        <w:r>
          <w:t xml:space="preserve"> </w:t>
        </w:r>
      </w:ins>
      <w:ins w:id="111" w:author="Steve Kohalmi" w:date="2016-01-21T06:42:00Z">
        <w:r>
          <w:t>compression algor</w:t>
        </w:r>
      </w:ins>
      <w:ins w:id="112" w:author="Steve Kohalmi" w:date="2016-01-21T06:43:00Z">
        <w:r>
          <w:t>i</w:t>
        </w:r>
      </w:ins>
      <w:ins w:id="113" w:author="Steve Kohalmi" w:date="2016-01-21T06:42:00Z">
        <w:r>
          <w:t>thms.</w:t>
        </w:r>
      </w:ins>
    </w:p>
    <w:p w14:paraId="432CD26D" w14:textId="77777777" w:rsidR="009421A9" w:rsidRPr="00066DB8" w:rsidRDefault="009421A9" w:rsidP="009421A9">
      <w:pPr>
        <w:pStyle w:val="Heading3"/>
        <w:rPr>
          <w:ins w:id="114" w:author="Steve Kohalmi" w:date="2015-12-28T11:51:00Z"/>
        </w:rPr>
      </w:pPr>
      <w:bookmarkStart w:id="115" w:name="_Toc292121665"/>
      <w:bookmarkStart w:id="116" w:name="_Toc432184965"/>
      <w:ins w:id="117" w:author="Steve Kohalmi" w:date="2015-12-28T11:51:00Z">
        <w:r>
          <w:t>6.x</w:t>
        </w:r>
        <w:r w:rsidRPr="00066DB8">
          <w:t>.3</w:t>
        </w:r>
        <w:r w:rsidRPr="00066DB8">
          <w:tab/>
          <w:t>Solution evaluation</w:t>
        </w:r>
        <w:bookmarkEnd w:id="115"/>
        <w:bookmarkEnd w:id="116"/>
      </w:ins>
    </w:p>
    <w:p w14:paraId="370EE737" w14:textId="024F450B" w:rsidR="00D029F2" w:rsidRDefault="00D029F2" w:rsidP="006A539B">
      <w:pPr>
        <w:rPr>
          <w:ins w:id="118" w:author="Steve Kohalmi" w:date="2016-01-18T17:45:00Z"/>
        </w:rPr>
      </w:pPr>
      <w:ins w:id="119" w:author="Steve Kohalmi" w:date="2016-01-18T17:40:00Z">
        <w:r>
          <w:t xml:space="preserve">The current solution satisfies </w:t>
        </w:r>
      </w:ins>
      <w:ins w:id="120" w:author="Steve Kohalmi" w:date="2016-01-18T17:51:00Z">
        <w:r w:rsidR="00CA66E6">
          <w:t xml:space="preserve">key </w:t>
        </w:r>
      </w:ins>
      <w:ins w:id="121" w:author="Steve Kohalmi" w:date="2016-01-18T17:42:00Z">
        <w:r>
          <w:t xml:space="preserve">issue </w:t>
        </w:r>
      </w:ins>
      <w:ins w:id="122" w:author="Steve Kohalmi" w:date="2016-01-18T19:13:00Z">
        <w:r w:rsidR="00031698">
          <w:t xml:space="preserve">#1 and its </w:t>
        </w:r>
      </w:ins>
      <w:ins w:id="123" w:author="Steve Kohalmi" w:date="2016-01-18T17:42:00Z">
        <w:r w:rsidR="00031698">
          <w:t>requirement</w:t>
        </w:r>
      </w:ins>
      <w:ins w:id="124" w:author="Steve Kohalmi" w:date="2016-01-23T13:51:00Z">
        <w:r w:rsidR="004303F1">
          <w:t>s</w:t>
        </w:r>
      </w:ins>
      <w:bookmarkStart w:id="125" w:name="_GoBack"/>
      <w:bookmarkEnd w:id="125"/>
      <w:ins w:id="126" w:author="Steve Kohalmi" w:date="2016-01-18T17:42:00Z">
        <w:r>
          <w:t>, by providing IPsec-based integrity and confidentiality protection against tampering and e</w:t>
        </w:r>
      </w:ins>
      <w:ins w:id="127" w:author="Steve Kohalmi" w:date="2016-01-18T17:43:00Z">
        <w:r>
          <w:t>a</w:t>
        </w:r>
      </w:ins>
      <w:ins w:id="128" w:author="Steve Kohalmi" w:date="2016-01-18T17:42:00Z">
        <w:r>
          <w:t xml:space="preserve">vesdropping. </w:t>
        </w:r>
      </w:ins>
    </w:p>
    <w:p w14:paraId="7F48E2A4" w14:textId="41684154" w:rsidR="00D029F2" w:rsidRPr="006A539B" w:rsidRDefault="00D029F2" w:rsidP="006A539B">
      <w:pPr>
        <w:rPr>
          <w:ins w:id="129" w:author="Steve Kohalmi" w:date="2015-12-28T11:51:00Z"/>
        </w:rPr>
      </w:pPr>
      <w:ins w:id="130" w:author="Steve Kohalmi" w:date="2016-01-18T17:45:00Z">
        <w:r>
          <w:t>By pointing to the standard list of crypto suites in TS 33.210, the solution allows for the use</w:t>
        </w:r>
        <w:r w:rsidR="00031698">
          <w:t xml:space="preserve"> of crypto algorithms that confo</w:t>
        </w:r>
        <w:r>
          <w:t xml:space="preserve">rm </w:t>
        </w:r>
      </w:ins>
      <w:ins w:id="131" w:author="Steve Kohalmi" w:date="2016-01-18T17:46:00Z">
        <w:r w:rsidR="00CA66E6">
          <w:t xml:space="preserve">with regional and visited network requirements, thus satisfies the requirement of </w:t>
        </w:r>
      </w:ins>
      <w:ins w:id="132" w:author="Steve Kohalmi" w:date="2016-01-18T17:51:00Z">
        <w:r w:rsidR="00CA66E6">
          <w:t xml:space="preserve">key </w:t>
        </w:r>
      </w:ins>
      <w:ins w:id="133" w:author="Steve Kohalmi" w:date="2016-01-18T17:50:00Z">
        <w:r w:rsidR="00CA66E6">
          <w:t xml:space="preserve">issue 3. </w:t>
        </w:r>
      </w:ins>
    </w:p>
    <w:p w14:paraId="4CC2D2BA" w14:textId="77777777" w:rsidR="00FC3886" w:rsidRPr="00636FBA" w:rsidRDefault="00FC3886" w:rsidP="00FC3886">
      <w:pPr>
        <w:jc w:val="center"/>
        <w:rPr>
          <w:rFonts w:ascii="Arial" w:hAnsi="Arial"/>
          <w:sz w:val="22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91B123E" w14:textId="77777777" w:rsidR="00FC3886" w:rsidRPr="000F70EF" w:rsidRDefault="00FC3886" w:rsidP="00FC3886">
      <w:pPr>
        <w:jc w:val="center"/>
        <w:rPr>
          <w:noProof/>
          <w:sz w:val="16"/>
        </w:rPr>
      </w:pPr>
      <w:r w:rsidRPr="000F70EF">
        <w:rPr>
          <w:rFonts w:cs="Arial"/>
          <w:noProof/>
          <w:sz w:val="36"/>
          <w:szCs w:val="44"/>
        </w:rPr>
        <w:t>***</w:t>
      </w:r>
      <w:r w:rsidRPr="000F70EF">
        <w:rPr>
          <w:rFonts w:cs="Arial"/>
          <w:noProof/>
          <w:sz w:val="36"/>
          <w:szCs w:val="44"/>
        </w:rPr>
        <w:tab/>
        <w:t>END OF CHANGE</w:t>
      </w:r>
      <w:r w:rsidR="008531A4" w:rsidRPr="000F70EF">
        <w:rPr>
          <w:rFonts w:cs="Arial"/>
          <w:noProof/>
          <w:sz w:val="36"/>
          <w:szCs w:val="44"/>
        </w:rPr>
        <w:t>S</w:t>
      </w:r>
      <w:r w:rsidRPr="000F70EF">
        <w:rPr>
          <w:rFonts w:cs="Arial"/>
          <w:noProof/>
          <w:sz w:val="36"/>
          <w:szCs w:val="44"/>
        </w:rPr>
        <w:tab/>
        <w:t>***</w:t>
      </w:r>
    </w:p>
    <w:p w14:paraId="305BA5AB" w14:textId="25C32CF1" w:rsidR="00FC3886" w:rsidRDefault="00FC3886">
      <w:pPr>
        <w:rPr>
          <w:lang w:eastAsia="zh-CN"/>
        </w:rPr>
      </w:pPr>
    </w:p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9A262" w14:textId="77777777" w:rsidR="000F5F20" w:rsidRDefault="000F5F20" w:rsidP="00307FBE">
      <w:r>
        <w:separator/>
      </w:r>
    </w:p>
  </w:endnote>
  <w:endnote w:type="continuationSeparator" w:id="0">
    <w:p w14:paraId="13114094" w14:textId="77777777" w:rsidR="000F5F20" w:rsidRDefault="000F5F20" w:rsidP="0030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E4BF38" w14:textId="77777777" w:rsidR="000F5F20" w:rsidRDefault="000F5F20" w:rsidP="00307FBE">
      <w:r>
        <w:separator/>
      </w:r>
    </w:p>
  </w:footnote>
  <w:footnote w:type="continuationSeparator" w:id="0">
    <w:p w14:paraId="3B7192B5" w14:textId="77777777" w:rsidR="000F5F20" w:rsidRDefault="000F5F20" w:rsidP="00307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183720"/>
    <w:multiLevelType w:val="hybridMultilevel"/>
    <w:tmpl w:val="275C7E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3FE2B12"/>
    <w:multiLevelType w:val="hybridMultilevel"/>
    <w:tmpl w:val="2A5203A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301D0BD4"/>
    <w:multiLevelType w:val="hybridMultilevel"/>
    <w:tmpl w:val="7B5E3342"/>
    <w:lvl w:ilvl="0" w:tplc="2176FFEA">
      <w:start w:val="1"/>
      <w:numFmt w:val="decimal"/>
      <w:lvlText w:val="%1．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8EE205E"/>
    <w:multiLevelType w:val="hybridMultilevel"/>
    <w:tmpl w:val="7A7EB4B0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6611837"/>
    <w:multiLevelType w:val="hybridMultilevel"/>
    <w:tmpl w:val="5DBEC7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111E6B"/>
    <w:multiLevelType w:val="hybridMultilevel"/>
    <w:tmpl w:val="5F4C740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4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8"/>
  </w:num>
  <w:num w:numId="11">
    <w:abstractNumId w:val="22"/>
  </w:num>
  <w:num w:numId="12">
    <w:abstractNumId w:val="4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0"/>
  </w:num>
  <w:num w:numId="19">
    <w:abstractNumId w:val="19"/>
  </w:num>
  <w:num w:numId="20">
    <w:abstractNumId w:val="9"/>
  </w:num>
  <w:num w:numId="21">
    <w:abstractNumId w:val="3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"/>
  </w:num>
  <w:num w:numId="24">
    <w:abstractNumId w:val="2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ve Kohalmi">
    <w15:presenceInfo w15:providerId="None" w15:userId="Steve Kohal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trackRevisions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886"/>
    <w:rsid w:val="00023E92"/>
    <w:rsid w:val="00031698"/>
    <w:rsid w:val="00042850"/>
    <w:rsid w:val="00050B1D"/>
    <w:rsid w:val="00064301"/>
    <w:rsid w:val="00066DA9"/>
    <w:rsid w:val="0006744A"/>
    <w:rsid w:val="00075849"/>
    <w:rsid w:val="00076A2E"/>
    <w:rsid w:val="00084603"/>
    <w:rsid w:val="00085BC7"/>
    <w:rsid w:val="00097187"/>
    <w:rsid w:val="0009785C"/>
    <w:rsid w:val="000A7766"/>
    <w:rsid w:val="000B47A0"/>
    <w:rsid w:val="000C04A2"/>
    <w:rsid w:val="000C4F76"/>
    <w:rsid w:val="000D0228"/>
    <w:rsid w:val="000F1CB0"/>
    <w:rsid w:val="000F5F20"/>
    <w:rsid w:val="000F70EF"/>
    <w:rsid w:val="001051D0"/>
    <w:rsid w:val="00111148"/>
    <w:rsid w:val="00141ECC"/>
    <w:rsid w:val="00150010"/>
    <w:rsid w:val="00160F58"/>
    <w:rsid w:val="00170B7C"/>
    <w:rsid w:val="001745F3"/>
    <w:rsid w:val="001839CA"/>
    <w:rsid w:val="00190EB9"/>
    <w:rsid w:val="001917D7"/>
    <w:rsid w:val="001A1D6A"/>
    <w:rsid w:val="001C1A71"/>
    <w:rsid w:val="002135C9"/>
    <w:rsid w:val="0022219D"/>
    <w:rsid w:val="002237CD"/>
    <w:rsid w:val="00224C84"/>
    <w:rsid w:val="00234FE9"/>
    <w:rsid w:val="00247CC0"/>
    <w:rsid w:val="00255401"/>
    <w:rsid w:val="00266988"/>
    <w:rsid w:val="00266D4F"/>
    <w:rsid w:val="0029587C"/>
    <w:rsid w:val="00302E58"/>
    <w:rsid w:val="00304A55"/>
    <w:rsid w:val="00307FBE"/>
    <w:rsid w:val="00310178"/>
    <w:rsid w:val="0032591C"/>
    <w:rsid w:val="0033164C"/>
    <w:rsid w:val="003317C3"/>
    <w:rsid w:val="003319D7"/>
    <w:rsid w:val="0033366C"/>
    <w:rsid w:val="00355A7C"/>
    <w:rsid w:val="00367414"/>
    <w:rsid w:val="00395969"/>
    <w:rsid w:val="003965D4"/>
    <w:rsid w:val="003A7E9F"/>
    <w:rsid w:val="003B1668"/>
    <w:rsid w:val="003B4167"/>
    <w:rsid w:val="003C1F2B"/>
    <w:rsid w:val="003F1D39"/>
    <w:rsid w:val="003F24CA"/>
    <w:rsid w:val="00401987"/>
    <w:rsid w:val="00406503"/>
    <w:rsid w:val="004136DE"/>
    <w:rsid w:val="00417D75"/>
    <w:rsid w:val="00427BE0"/>
    <w:rsid w:val="004303F1"/>
    <w:rsid w:val="00433EBE"/>
    <w:rsid w:val="00440881"/>
    <w:rsid w:val="004423F8"/>
    <w:rsid w:val="0047002B"/>
    <w:rsid w:val="00485982"/>
    <w:rsid w:val="00485FD6"/>
    <w:rsid w:val="00493A8D"/>
    <w:rsid w:val="004944B4"/>
    <w:rsid w:val="004E2CCE"/>
    <w:rsid w:val="004E55AF"/>
    <w:rsid w:val="0050322D"/>
    <w:rsid w:val="0050628D"/>
    <w:rsid w:val="005200FE"/>
    <w:rsid w:val="005314E3"/>
    <w:rsid w:val="005353A8"/>
    <w:rsid w:val="00541711"/>
    <w:rsid w:val="00542002"/>
    <w:rsid w:val="00547E30"/>
    <w:rsid w:val="005601AF"/>
    <w:rsid w:val="00565B40"/>
    <w:rsid w:val="00567A8D"/>
    <w:rsid w:val="005732F2"/>
    <w:rsid w:val="00573BF8"/>
    <w:rsid w:val="005753DB"/>
    <w:rsid w:val="00590859"/>
    <w:rsid w:val="005931E1"/>
    <w:rsid w:val="005A2C74"/>
    <w:rsid w:val="005A42EA"/>
    <w:rsid w:val="005B0FA6"/>
    <w:rsid w:val="005B7F0C"/>
    <w:rsid w:val="005C6DB1"/>
    <w:rsid w:val="005F0E51"/>
    <w:rsid w:val="005F59D7"/>
    <w:rsid w:val="005F703C"/>
    <w:rsid w:val="006133C9"/>
    <w:rsid w:val="00621655"/>
    <w:rsid w:val="0062646F"/>
    <w:rsid w:val="0063170D"/>
    <w:rsid w:val="00631A30"/>
    <w:rsid w:val="00635522"/>
    <w:rsid w:val="00635743"/>
    <w:rsid w:val="00636FBA"/>
    <w:rsid w:val="00640005"/>
    <w:rsid w:val="00655A0E"/>
    <w:rsid w:val="00657105"/>
    <w:rsid w:val="0067395D"/>
    <w:rsid w:val="006A205F"/>
    <w:rsid w:val="006A5339"/>
    <w:rsid w:val="006A539B"/>
    <w:rsid w:val="006A5588"/>
    <w:rsid w:val="006B023A"/>
    <w:rsid w:val="006B215A"/>
    <w:rsid w:val="006D3380"/>
    <w:rsid w:val="006D4E58"/>
    <w:rsid w:val="006E0FC8"/>
    <w:rsid w:val="006F596C"/>
    <w:rsid w:val="0070417B"/>
    <w:rsid w:val="00706372"/>
    <w:rsid w:val="007345CA"/>
    <w:rsid w:val="00750CCB"/>
    <w:rsid w:val="00775658"/>
    <w:rsid w:val="00781B1A"/>
    <w:rsid w:val="0078545C"/>
    <w:rsid w:val="00797E25"/>
    <w:rsid w:val="007A296C"/>
    <w:rsid w:val="007A4203"/>
    <w:rsid w:val="007A4E43"/>
    <w:rsid w:val="007A5039"/>
    <w:rsid w:val="007B280B"/>
    <w:rsid w:val="007C3ABA"/>
    <w:rsid w:val="007C55A8"/>
    <w:rsid w:val="007D06E4"/>
    <w:rsid w:val="007D30D9"/>
    <w:rsid w:val="007D70F3"/>
    <w:rsid w:val="007E5FA5"/>
    <w:rsid w:val="007F3ADC"/>
    <w:rsid w:val="00803472"/>
    <w:rsid w:val="008072F8"/>
    <w:rsid w:val="00812280"/>
    <w:rsid w:val="0081305E"/>
    <w:rsid w:val="00817FC0"/>
    <w:rsid w:val="008320C7"/>
    <w:rsid w:val="0084605F"/>
    <w:rsid w:val="008531A4"/>
    <w:rsid w:val="00873B3F"/>
    <w:rsid w:val="008808EC"/>
    <w:rsid w:val="008838E2"/>
    <w:rsid w:val="00885E78"/>
    <w:rsid w:val="00897337"/>
    <w:rsid w:val="008D67CD"/>
    <w:rsid w:val="008E1E4A"/>
    <w:rsid w:val="008E53E4"/>
    <w:rsid w:val="00901AA8"/>
    <w:rsid w:val="00901DC4"/>
    <w:rsid w:val="0091294D"/>
    <w:rsid w:val="00914866"/>
    <w:rsid w:val="00916634"/>
    <w:rsid w:val="009207D5"/>
    <w:rsid w:val="00924E12"/>
    <w:rsid w:val="009406BC"/>
    <w:rsid w:val="009421A9"/>
    <w:rsid w:val="0094238C"/>
    <w:rsid w:val="00947E26"/>
    <w:rsid w:val="009678F0"/>
    <w:rsid w:val="00973E22"/>
    <w:rsid w:val="0097454C"/>
    <w:rsid w:val="009C35E7"/>
    <w:rsid w:val="00A019AF"/>
    <w:rsid w:val="00A21853"/>
    <w:rsid w:val="00A279B6"/>
    <w:rsid w:val="00A318A2"/>
    <w:rsid w:val="00A36970"/>
    <w:rsid w:val="00A36CC9"/>
    <w:rsid w:val="00A43A62"/>
    <w:rsid w:val="00A455A0"/>
    <w:rsid w:val="00A6186B"/>
    <w:rsid w:val="00A71C21"/>
    <w:rsid w:val="00AC7AF1"/>
    <w:rsid w:val="00AF424D"/>
    <w:rsid w:val="00AF7A94"/>
    <w:rsid w:val="00B05F26"/>
    <w:rsid w:val="00B07861"/>
    <w:rsid w:val="00B13BEB"/>
    <w:rsid w:val="00B350D1"/>
    <w:rsid w:val="00B6135B"/>
    <w:rsid w:val="00B64AD1"/>
    <w:rsid w:val="00B675C7"/>
    <w:rsid w:val="00B71CBF"/>
    <w:rsid w:val="00B720AF"/>
    <w:rsid w:val="00B7640A"/>
    <w:rsid w:val="00BB1BAC"/>
    <w:rsid w:val="00BB4199"/>
    <w:rsid w:val="00BC1285"/>
    <w:rsid w:val="00BD3001"/>
    <w:rsid w:val="00BD440D"/>
    <w:rsid w:val="00BD6FA6"/>
    <w:rsid w:val="00BE109C"/>
    <w:rsid w:val="00BE16EC"/>
    <w:rsid w:val="00BF40BA"/>
    <w:rsid w:val="00C04BFE"/>
    <w:rsid w:val="00C11FA0"/>
    <w:rsid w:val="00C124CD"/>
    <w:rsid w:val="00C16BEF"/>
    <w:rsid w:val="00C17B01"/>
    <w:rsid w:val="00C267E5"/>
    <w:rsid w:val="00C3034E"/>
    <w:rsid w:val="00C353C2"/>
    <w:rsid w:val="00C37BBB"/>
    <w:rsid w:val="00C56403"/>
    <w:rsid w:val="00C620BF"/>
    <w:rsid w:val="00C76A47"/>
    <w:rsid w:val="00C81C91"/>
    <w:rsid w:val="00CA66E6"/>
    <w:rsid w:val="00CC42BE"/>
    <w:rsid w:val="00CC526D"/>
    <w:rsid w:val="00CD7E51"/>
    <w:rsid w:val="00CE2FE1"/>
    <w:rsid w:val="00CE3707"/>
    <w:rsid w:val="00CF75F4"/>
    <w:rsid w:val="00D029F2"/>
    <w:rsid w:val="00D02FAC"/>
    <w:rsid w:val="00D04231"/>
    <w:rsid w:val="00D04DD6"/>
    <w:rsid w:val="00D05D1F"/>
    <w:rsid w:val="00D142EF"/>
    <w:rsid w:val="00D258F8"/>
    <w:rsid w:val="00D54BB8"/>
    <w:rsid w:val="00D6082C"/>
    <w:rsid w:val="00D60EC5"/>
    <w:rsid w:val="00D822B6"/>
    <w:rsid w:val="00D83ACB"/>
    <w:rsid w:val="00D9331F"/>
    <w:rsid w:val="00DA3082"/>
    <w:rsid w:val="00DA36C2"/>
    <w:rsid w:val="00DA4BD9"/>
    <w:rsid w:val="00DC58B8"/>
    <w:rsid w:val="00DD03B7"/>
    <w:rsid w:val="00DD1D00"/>
    <w:rsid w:val="00DE7FD5"/>
    <w:rsid w:val="00E0788E"/>
    <w:rsid w:val="00E134EB"/>
    <w:rsid w:val="00E154E8"/>
    <w:rsid w:val="00E1597F"/>
    <w:rsid w:val="00E26A3C"/>
    <w:rsid w:val="00E4181A"/>
    <w:rsid w:val="00E436F7"/>
    <w:rsid w:val="00E44373"/>
    <w:rsid w:val="00E71856"/>
    <w:rsid w:val="00E774D4"/>
    <w:rsid w:val="00E94DAD"/>
    <w:rsid w:val="00E97339"/>
    <w:rsid w:val="00EA0FFA"/>
    <w:rsid w:val="00EA4AFC"/>
    <w:rsid w:val="00EA7364"/>
    <w:rsid w:val="00EB1DFF"/>
    <w:rsid w:val="00EB59F0"/>
    <w:rsid w:val="00EB6A5C"/>
    <w:rsid w:val="00EB7B30"/>
    <w:rsid w:val="00F02AF0"/>
    <w:rsid w:val="00F16F85"/>
    <w:rsid w:val="00F22BF0"/>
    <w:rsid w:val="00F303DC"/>
    <w:rsid w:val="00F44279"/>
    <w:rsid w:val="00F5286B"/>
    <w:rsid w:val="00F557AE"/>
    <w:rsid w:val="00F757D1"/>
    <w:rsid w:val="00F84C8C"/>
    <w:rsid w:val="00FA3FF5"/>
    <w:rsid w:val="00FB4F23"/>
    <w:rsid w:val="00FC3886"/>
    <w:rsid w:val="00FC470A"/>
    <w:rsid w:val="00FE3B29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6B725"/>
  <w15:docId w15:val="{77742546-F2B7-4543-82DE-1A2800F2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70D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2">
    <w:name w:val="Header Char2"/>
    <w:aliases w:val="header odd Char1,header Char1,header odd1 Char1,header odd2 Char1,header odd3 Char1,header odd4 Char1,header odd5 Char1,header odd6 Char1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2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rFonts w:ascii="SimSun" w:eastAsia="SimSun" w:hAnsi="SimSun" w:cstheme="minorBidi"/>
      <w:color w:val="FF000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A71C21"/>
    <w:pPr>
      <w:spacing w:after="180"/>
      <w:ind w:left="720"/>
      <w:contextualSpacing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  <w:pPr>
      <w:spacing w:after="180"/>
    </w:pPr>
    <w:rPr>
      <w:rFonts w:eastAsia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</w:pPr>
    <w:rPr>
      <w:rFonts w:eastAsia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2">
    <w:name w:val="List 2"/>
    <w:basedOn w:val="Normal"/>
    <w:uiPriority w:val="99"/>
    <w:semiHidden/>
    <w:unhideWhenUsed/>
    <w:rsid w:val="00C353C2"/>
    <w:pPr>
      <w:spacing w:after="180"/>
      <w:ind w:leftChars="200" w:left="100" w:hangingChars="200" w:hanging="200"/>
      <w:contextualSpacing/>
    </w:pPr>
    <w:rPr>
      <w:rFonts w:eastAsia="Times New Roman"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24C8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24C84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uiPriority w:val="99"/>
    <w:locked/>
    <w:rsid w:val="00E0788E"/>
    <w:rPr>
      <w:rFonts w:ascii="Arial" w:hAnsi="Arial"/>
      <w:b/>
      <w:noProof/>
      <w:sz w:val="18"/>
      <w:lang w:val="en-GB" w:eastAsia="en-US" w:bidi="ar-SA"/>
    </w:rPr>
  </w:style>
  <w:style w:type="paragraph" w:customStyle="1" w:styleId="B1">
    <w:name w:val="B1"/>
    <w:basedOn w:val="List"/>
    <w:link w:val="B1Char"/>
    <w:rsid w:val="00AC7AF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val="x-none"/>
    </w:rPr>
  </w:style>
  <w:style w:type="character" w:customStyle="1" w:styleId="B1Char">
    <w:name w:val="B1 Char"/>
    <w:link w:val="B1"/>
    <w:rsid w:val="00AC7AF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AC7AF1"/>
    <w:pPr>
      <w:spacing w:after="180"/>
      <w:ind w:left="283" w:hanging="283"/>
      <w:contextualSpacing/>
    </w:pPr>
    <w:rPr>
      <w:rFonts w:eastAsia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C7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95969"/>
    <w:pPr>
      <w:overflowPunct/>
      <w:autoSpaceDE/>
      <w:autoSpaceDN/>
      <w:adjustRightInd/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Char">
    <w:name w:val="NO Char"/>
    <w:basedOn w:val="DefaultParagraphFont"/>
    <w:rsid w:val="008E1E4A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EX">
    <w:name w:val="EX"/>
    <w:basedOn w:val="Normal"/>
    <w:rsid w:val="00075849"/>
    <w:pPr>
      <w:keepLines/>
      <w:spacing w:after="180"/>
      <w:ind w:left="1702" w:hanging="1418"/>
    </w:pPr>
    <w:rPr>
      <w:rFonts w:eastAsia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2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68615-0F12-4341-BBCB-099F5C7E9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654</Words>
  <Characters>3728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Telecom Italia S.p.A.</Company>
  <LinksUpToDate>false</LinksUpToDate>
  <CharactersWithSpaces>4374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K.GEORGE</dc:creator>
  <cp:lastModifiedBy>Steve Kohalmi</cp:lastModifiedBy>
  <cp:revision>42</cp:revision>
  <dcterms:created xsi:type="dcterms:W3CDTF">2015-12-23T19:09:00Z</dcterms:created>
  <dcterms:modified xsi:type="dcterms:W3CDTF">2016-01-23T18:51:00Z</dcterms:modified>
</cp:coreProperties>
</file>